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3999196C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7A165B" w:rsidRPr="007A165B">
        <w:rPr>
          <w:rFonts w:cs="Arial"/>
          <w:sz w:val="24"/>
          <w:szCs w:val="24"/>
        </w:rPr>
        <w:t>R4-220110</w:t>
      </w:r>
      <w:r w:rsidR="007A165B">
        <w:rPr>
          <w:rFonts w:cs="Arial"/>
          <w:sz w:val="24"/>
          <w:szCs w:val="24"/>
        </w:rPr>
        <w:t>8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15CBC4D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98573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2-n</w:t>
      </w:r>
      <w:r w:rsidR="00985733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985733">
        <w:rPr>
          <w:rFonts w:ascii="Arial" w:hAnsi="Arial" w:cs="Arial"/>
          <w:b/>
          <w:sz w:val="22"/>
          <w:szCs w:val="22"/>
        </w:rPr>
        <w:t>66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08AC3BE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A165B">
        <w:rPr>
          <w:rFonts w:ascii="Arial" w:hAnsi="Arial" w:cs="Arial"/>
          <w:b/>
          <w:sz w:val="22"/>
          <w:szCs w:val="22"/>
        </w:rPr>
        <w:t>5.9.1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625595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985733">
        <w:t>1</w:t>
      </w:r>
      <w:r w:rsidR="00A37CFE">
        <w:t>2</w:t>
      </w:r>
      <w:r w:rsidRPr="00D73233">
        <w:t>-</w:t>
      </w:r>
      <w:r w:rsidR="00A37CFE">
        <w:t>n</w:t>
      </w:r>
      <w:r w:rsidR="00F542F7">
        <w:t>30</w:t>
      </w:r>
      <w:r w:rsidR="00985733">
        <w:t>-n66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89BDD97" w14:textId="77777777" w:rsidR="007A165B" w:rsidRDefault="007A165B" w:rsidP="007A165B">
      <w:pPr>
        <w:pStyle w:val="Heading2"/>
        <w:rPr>
          <w:ins w:id="2" w:author="Nokia" w:date="2022-01-10T12:10:00Z"/>
          <w:rFonts w:cs="Arial"/>
          <w:lang w:val="en-US" w:eastAsia="ja-JP"/>
        </w:rPr>
      </w:pPr>
      <w:bookmarkStart w:id="3" w:name="_Toc527641601"/>
      <w:ins w:id="4" w:author="Nokia" w:date="2022-01-10T12:10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30-n66</w:t>
        </w:r>
      </w:ins>
    </w:p>
    <w:p w14:paraId="5E90ABF1" w14:textId="77777777" w:rsidR="007A165B" w:rsidRDefault="007A165B" w:rsidP="007A165B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1-10T12:10:00Z"/>
          <w:rFonts w:ascii="Arial" w:hAnsi="Arial"/>
          <w:color w:val="000000"/>
          <w:sz w:val="28"/>
          <w:lang w:val="en-US" w:eastAsia="zh-CN"/>
        </w:rPr>
      </w:pPr>
      <w:ins w:id="6" w:author="Nokia" w:date="2022-01-10T12:1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6F211E54" w14:textId="77777777" w:rsidR="007A165B" w:rsidRDefault="007A165B" w:rsidP="007A165B">
      <w:pPr>
        <w:pStyle w:val="TH"/>
        <w:rPr>
          <w:ins w:id="7" w:author="Nokia" w:date="2022-01-10T12:10:00Z"/>
          <w:color w:val="000000"/>
          <w:lang w:val="en-US"/>
        </w:rPr>
      </w:pPr>
      <w:ins w:id="8" w:author="Nokia" w:date="2022-01-10T12:10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477671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7A165B" w14:paraId="30CB0863" w14:textId="77777777" w:rsidTr="000E092F">
        <w:trPr>
          <w:trHeight w:val="225"/>
          <w:jc w:val="center"/>
          <w:ins w:id="9" w:author="Nokia" w:date="2022-01-10T12:10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7E4A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10" w:author="Nokia" w:date="2022-01-10T12:10:00Z"/>
                <w:rFonts w:ascii="Arial" w:hAnsi="Arial"/>
                <w:b/>
                <w:color w:val="000000"/>
                <w:sz w:val="18"/>
              </w:rPr>
            </w:pPr>
            <w:ins w:id="11" w:author="Nokia" w:date="2022-01-10T12:1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CDCC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12" w:author="Nokia" w:date="2022-01-10T12:10:00Z"/>
                <w:rFonts w:ascii="Arial" w:hAnsi="Arial"/>
                <w:b/>
                <w:color w:val="000000"/>
                <w:sz w:val="18"/>
              </w:rPr>
            </w:pPr>
            <w:ins w:id="13" w:author="Nokia" w:date="2022-01-10T12:1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6010C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14" w:author="Nokia" w:date="2022-01-10T12:10:00Z"/>
                <w:rFonts w:ascii="Arial" w:hAnsi="Arial"/>
                <w:b/>
                <w:color w:val="000000"/>
                <w:sz w:val="18"/>
              </w:rPr>
            </w:pPr>
            <w:ins w:id="15" w:author="Nokia" w:date="2022-01-10T12:1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FF74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16" w:author="Nokia" w:date="2022-01-10T12:10:00Z"/>
                <w:rFonts w:ascii="Arial" w:hAnsi="Arial"/>
                <w:b/>
                <w:color w:val="000000"/>
                <w:sz w:val="18"/>
              </w:rPr>
            </w:pPr>
            <w:ins w:id="17" w:author="Nokia" w:date="2022-01-10T12:1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D3AB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18" w:author="Nokia" w:date="2022-01-10T12:10:00Z"/>
                <w:rFonts w:ascii="Arial" w:hAnsi="Arial"/>
                <w:b/>
                <w:color w:val="000000"/>
                <w:sz w:val="18"/>
              </w:rPr>
            </w:pPr>
            <w:ins w:id="19" w:author="Nokia" w:date="2022-01-10T12:1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7A165B" w14:paraId="72F53DCF" w14:textId="77777777" w:rsidTr="000E092F">
        <w:trPr>
          <w:trHeight w:val="225"/>
          <w:jc w:val="center"/>
          <w:ins w:id="20" w:author="Nokia" w:date="2022-01-10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7974" w14:textId="77777777" w:rsidR="007A165B" w:rsidRDefault="007A165B" w:rsidP="000E092F">
            <w:pPr>
              <w:spacing w:after="0"/>
              <w:rPr>
                <w:ins w:id="21" w:author="Nokia" w:date="2022-01-10T12:1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5FE3" w14:textId="77777777" w:rsidR="007A165B" w:rsidRDefault="007A165B" w:rsidP="000E092F">
            <w:pPr>
              <w:spacing w:after="0"/>
              <w:rPr>
                <w:ins w:id="22" w:author="Nokia" w:date="2022-01-10T12:1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04DF8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23" w:author="Nokia" w:date="2022-01-10T12:10:00Z"/>
                <w:rFonts w:ascii="Arial" w:hAnsi="Arial"/>
                <w:b/>
                <w:color w:val="000000"/>
                <w:sz w:val="18"/>
              </w:rPr>
            </w:pPr>
            <w:ins w:id="24" w:author="Nokia" w:date="2022-01-10T12:1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C205F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25" w:author="Nokia" w:date="2022-01-10T12:10:00Z"/>
                <w:rFonts w:ascii="Arial" w:hAnsi="Arial"/>
                <w:b/>
                <w:color w:val="000000"/>
                <w:sz w:val="18"/>
              </w:rPr>
            </w:pPr>
            <w:ins w:id="26" w:author="Nokia" w:date="2022-01-10T12:1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D153" w14:textId="77777777" w:rsidR="007A165B" w:rsidRDefault="007A165B" w:rsidP="000E092F">
            <w:pPr>
              <w:spacing w:after="0"/>
              <w:rPr>
                <w:ins w:id="27" w:author="Nokia" w:date="2022-01-10T12:1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A165B" w14:paraId="636AEC79" w14:textId="77777777" w:rsidTr="000E092F">
        <w:trPr>
          <w:trHeight w:val="189"/>
          <w:jc w:val="center"/>
          <w:ins w:id="28" w:author="Nokia" w:date="2022-01-10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142D" w14:textId="77777777" w:rsidR="007A165B" w:rsidRDefault="007A165B" w:rsidP="000E092F">
            <w:pPr>
              <w:spacing w:after="0"/>
              <w:rPr>
                <w:ins w:id="29" w:author="Nokia" w:date="2022-01-10T12:1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E46E" w14:textId="77777777" w:rsidR="007A165B" w:rsidRDefault="007A165B" w:rsidP="000E092F">
            <w:pPr>
              <w:spacing w:after="0"/>
              <w:rPr>
                <w:ins w:id="30" w:author="Nokia" w:date="2022-01-10T12:1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20E3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1" w:author="Nokia" w:date="2022-01-10T12:10:00Z"/>
                <w:rFonts w:ascii="Arial" w:hAnsi="Arial"/>
                <w:b/>
                <w:color w:val="000000"/>
                <w:sz w:val="18"/>
              </w:rPr>
            </w:pPr>
            <w:ins w:id="32" w:author="Nokia" w:date="2022-01-10T12:1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5E89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3" w:author="Nokia" w:date="2022-01-10T12:10:00Z"/>
                <w:rFonts w:ascii="Arial" w:hAnsi="Arial"/>
                <w:b/>
                <w:color w:val="000000"/>
                <w:sz w:val="18"/>
              </w:rPr>
            </w:pPr>
            <w:ins w:id="34" w:author="Nokia" w:date="2022-01-10T12:1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7ED7" w14:textId="77777777" w:rsidR="007A165B" w:rsidRDefault="007A165B" w:rsidP="000E092F">
            <w:pPr>
              <w:spacing w:after="0"/>
              <w:rPr>
                <w:ins w:id="35" w:author="Nokia" w:date="2022-01-10T12:1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A165B" w14:paraId="5CF1A340" w14:textId="77777777" w:rsidTr="000E092F">
        <w:trPr>
          <w:trHeight w:val="225"/>
          <w:jc w:val="center"/>
          <w:ins w:id="36" w:author="Nokia" w:date="2022-01-10T12:10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CD3A" w14:textId="77777777" w:rsidR="007A165B" w:rsidRPr="00050EB8" w:rsidRDefault="007A165B" w:rsidP="000E092F">
            <w:pPr>
              <w:keepNext/>
              <w:keepLines/>
              <w:spacing w:after="0"/>
              <w:jc w:val="center"/>
              <w:rPr>
                <w:ins w:id="37" w:author="Nokia" w:date="2022-01-10T12:10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1-10T12:1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2A-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n30A-n66A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F9CC" w14:textId="77777777" w:rsidR="007A165B" w:rsidRPr="00050EB8" w:rsidRDefault="007A165B" w:rsidP="000E092F">
            <w:pPr>
              <w:keepNext/>
              <w:keepLines/>
              <w:spacing w:after="0"/>
              <w:jc w:val="center"/>
              <w:rPr>
                <w:ins w:id="39" w:author="Nokia" w:date="2022-01-10T12:10:00Z"/>
                <w:rFonts w:ascii="Arial" w:hAnsi="Arial"/>
                <w:color w:val="000000"/>
                <w:sz w:val="18"/>
              </w:rPr>
            </w:pPr>
            <w:ins w:id="40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C4C7" w14:textId="77777777" w:rsidR="007A165B" w:rsidRPr="00050EB8" w:rsidRDefault="007A165B" w:rsidP="000E092F">
            <w:pPr>
              <w:keepNext/>
              <w:keepLines/>
              <w:spacing w:after="0"/>
              <w:jc w:val="right"/>
              <w:rPr>
                <w:ins w:id="41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CC94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43" w:author="Nokia" w:date="2022-01-10T12:10:00Z"/>
                <w:rFonts w:ascii="Arial" w:hAnsi="Arial" w:cs="Arial"/>
                <w:color w:val="000000"/>
                <w:sz w:val="18"/>
              </w:rPr>
            </w:pPr>
            <w:ins w:id="44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0BC8" w14:textId="77777777" w:rsidR="007A165B" w:rsidRPr="00050EB8" w:rsidRDefault="007A165B" w:rsidP="000E092F">
            <w:pPr>
              <w:keepNext/>
              <w:keepLines/>
              <w:spacing w:after="0"/>
              <w:rPr>
                <w:ins w:id="45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AC1B" w14:textId="77777777" w:rsidR="007A165B" w:rsidRPr="00050EB8" w:rsidRDefault="007A165B" w:rsidP="000E092F">
            <w:pPr>
              <w:keepNext/>
              <w:keepLines/>
              <w:spacing w:after="0"/>
              <w:jc w:val="right"/>
              <w:rPr>
                <w:ins w:id="47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6759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49" w:author="Nokia" w:date="2022-01-10T12:10:00Z"/>
                <w:rFonts w:ascii="Arial" w:hAnsi="Arial" w:cs="Arial"/>
                <w:color w:val="000000"/>
                <w:sz w:val="18"/>
              </w:rPr>
            </w:pPr>
            <w:ins w:id="50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6526" w14:textId="77777777" w:rsidR="007A165B" w:rsidRPr="00050EB8" w:rsidRDefault="007A165B" w:rsidP="000E092F">
            <w:pPr>
              <w:keepNext/>
              <w:keepLines/>
              <w:spacing w:after="0"/>
              <w:rPr>
                <w:ins w:id="51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35E6" w14:textId="77777777" w:rsidR="007A165B" w:rsidRPr="00050EB8" w:rsidRDefault="007A165B" w:rsidP="000E092F">
            <w:pPr>
              <w:keepNext/>
              <w:keepLines/>
              <w:spacing w:after="0"/>
              <w:jc w:val="center"/>
              <w:rPr>
                <w:ins w:id="53" w:author="Nokia" w:date="2022-01-10T12:10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A165B" w14:paraId="63684703" w14:textId="77777777" w:rsidTr="000E092F">
        <w:trPr>
          <w:trHeight w:val="225"/>
          <w:jc w:val="center"/>
          <w:ins w:id="55" w:author="Nokia" w:date="2022-01-10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C144" w14:textId="77777777" w:rsidR="007A165B" w:rsidRPr="00050EB8" w:rsidRDefault="007A165B" w:rsidP="000E092F">
            <w:pPr>
              <w:spacing w:after="0"/>
              <w:rPr>
                <w:ins w:id="56" w:author="Nokia" w:date="2022-01-10T12:1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093" w14:textId="77777777" w:rsidR="007A165B" w:rsidRPr="00050EB8" w:rsidRDefault="007A165B" w:rsidP="000E092F">
            <w:pPr>
              <w:keepNext/>
              <w:keepLines/>
              <w:spacing w:after="0"/>
              <w:jc w:val="center"/>
              <w:rPr>
                <w:ins w:id="57" w:author="Nokia" w:date="2022-01-10T12:10:00Z"/>
                <w:rFonts w:ascii="Arial" w:hAnsi="Arial"/>
                <w:color w:val="000000"/>
                <w:sz w:val="18"/>
              </w:rPr>
            </w:pPr>
            <w:ins w:id="58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7D32" w14:textId="77777777" w:rsidR="007A165B" w:rsidRPr="00050EB8" w:rsidRDefault="007A165B" w:rsidP="000E092F">
            <w:pPr>
              <w:keepNext/>
              <w:keepLines/>
              <w:spacing w:after="0"/>
              <w:jc w:val="right"/>
              <w:rPr>
                <w:ins w:id="59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C02D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61" w:author="Nokia" w:date="2022-01-10T12:10:00Z"/>
                <w:rFonts w:ascii="Arial" w:hAnsi="Arial" w:cs="Arial"/>
                <w:color w:val="000000"/>
                <w:sz w:val="18"/>
              </w:rPr>
            </w:pPr>
            <w:ins w:id="62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7676" w14:textId="77777777" w:rsidR="007A165B" w:rsidRPr="00050EB8" w:rsidRDefault="007A165B" w:rsidP="000E092F">
            <w:pPr>
              <w:keepNext/>
              <w:keepLines/>
              <w:spacing w:after="0"/>
              <w:rPr>
                <w:ins w:id="63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46F0" w14:textId="77777777" w:rsidR="007A165B" w:rsidRPr="00050EB8" w:rsidRDefault="007A165B" w:rsidP="000E092F">
            <w:pPr>
              <w:keepNext/>
              <w:keepLines/>
              <w:spacing w:after="0"/>
              <w:jc w:val="right"/>
              <w:rPr>
                <w:ins w:id="65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3642" w14:textId="77777777" w:rsidR="007A165B" w:rsidRDefault="007A165B" w:rsidP="000E092F">
            <w:pPr>
              <w:keepNext/>
              <w:keepLines/>
              <w:spacing w:after="0"/>
              <w:jc w:val="right"/>
              <w:rPr>
                <w:ins w:id="67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7059" w14:textId="77777777" w:rsidR="007A165B" w:rsidRPr="00050EB8" w:rsidRDefault="007A165B" w:rsidP="000E092F">
            <w:pPr>
              <w:keepNext/>
              <w:keepLines/>
              <w:spacing w:after="0"/>
              <w:rPr>
                <w:ins w:id="69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CF2A" w14:textId="77777777" w:rsidR="007A165B" w:rsidRPr="00050EB8" w:rsidRDefault="007A165B" w:rsidP="000E092F">
            <w:pPr>
              <w:keepNext/>
              <w:keepLines/>
              <w:spacing w:after="0"/>
              <w:jc w:val="center"/>
              <w:rPr>
                <w:ins w:id="71" w:author="Nokia" w:date="2022-01-10T12:10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A165B" w14:paraId="722BE2D6" w14:textId="77777777" w:rsidTr="000E092F">
        <w:trPr>
          <w:trHeight w:val="225"/>
          <w:jc w:val="center"/>
          <w:ins w:id="73" w:author="Nokia" w:date="2022-01-10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263E" w14:textId="77777777" w:rsidR="007A165B" w:rsidRPr="00050EB8" w:rsidRDefault="007A165B" w:rsidP="000E092F">
            <w:pPr>
              <w:spacing w:after="0"/>
              <w:rPr>
                <w:ins w:id="74" w:author="Nokia" w:date="2022-01-10T12:1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DE6E" w14:textId="77777777" w:rsidR="007A165B" w:rsidRPr="00050EB8" w:rsidRDefault="007A165B" w:rsidP="000E092F">
            <w:pPr>
              <w:keepNext/>
              <w:keepLines/>
              <w:spacing w:after="0"/>
              <w:jc w:val="center"/>
              <w:rPr>
                <w:ins w:id="75" w:author="Nokia" w:date="2022-01-10T12:10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1-10T12:1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0DDC" w14:textId="77777777" w:rsidR="007A165B" w:rsidRPr="00050EB8" w:rsidRDefault="007A165B" w:rsidP="000E092F">
            <w:pPr>
              <w:keepNext/>
              <w:keepLines/>
              <w:spacing w:after="0"/>
              <w:jc w:val="right"/>
              <w:rPr>
                <w:ins w:id="77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79FA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79" w:author="Nokia" w:date="2022-01-10T12:10:00Z"/>
                <w:rFonts w:ascii="Arial" w:hAnsi="Arial" w:cs="Arial"/>
                <w:color w:val="000000"/>
                <w:sz w:val="18"/>
              </w:rPr>
            </w:pPr>
            <w:ins w:id="80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97B" w14:textId="77777777" w:rsidR="007A165B" w:rsidRPr="00050EB8" w:rsidRDefault="007A165B" w:rsidP="000E092F">
            <w:pPr>
              <w:keepNext/>
              <w:keepLines/>
              <w:spacing w:after="0"/>
              <w:rPr>
                <w:ins w:id="81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CF79" w14:textId="77777777" w:rsidR="007A165B" w:rsidRPr="00050EB8" w:rsidRDefault="007A165B" w:rsidP="000E092F">
            <w:pPr>
              <w:keepNext/>
              <w:keepLines/>
              <w:spacing w:after="0"/>
              <w:jc w:val="right"/>
              <w:rPr>
                <w:ins w:id="83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1BFD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85" w:author="Nokia" w:date="2022-01-10T12:10:00Z"/>
                <w:rFonts w:ascii="Arial" w:hAnsi="Arial" w:cs="Arial"/>
                <w:color w:val="000000"/>
                <w:sz w:val="18"/>
              </w:rPr>
            </w:pPr>
            <w:ins w:id="86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9A3D" w14:textId="77777777" w:rsidR="007A165B" w:rsidRPr="00050EB8" w:rsidRDefault="007A165B" w:rsidP="000E092F">
            <w:pPr>
              <w:keepNext/>
              <w:keepLines/>
              <w:spacing w:after="0"/>
              <w:rPr>
                <w:ins w:id="87" w:author="Nokia" w:date="2022-01-10T12:10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147E" w14:textId="77777777" w:rsidR="007A165B" w:rsidRPr="00050EB8" w:rsidRDefault="007A165B" w:rsidP="000E092F">
            <w:pPr>
              <w:keepNext/>
              <w:keepLines/>
              <w:spacing w:after="0"/>
              <w:jc w:val="center"/>
              <w:rPr>
                <w:ins w:id="89" w:author="Nokia" w:date="2022-01-10T12:1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1-10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8AA2D5F" w14:textId="77777777" w:rsidR="007A165B" w:rsidRPr="00755F09" w:rsidRDefault="007A165B" w:rsidP="007A165B">
      <w:pPr>
        <w:rPr>
          <w:ins w:id="91" w:author="Nokia" w:date="2022-01-10T12:10:00Z"/>
          <w:lang w:val="en-US" w:eastAsia="ja-JP"/>
        </w:rPr>
      </w:pPr>
    </w:p>
    <w:p w14:paraId="539B5247" w14:textId="77777777" w:rsidR="007A165B" w:rsidRPr="002E3E1A" w:rsidRDefault="007A165B" w:rsidP="007A165B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1-10T12:10:00Z"/>
          <w:lang w:eastAsia="zh-CN"/>
        </w:rPr>
      </w:pPr>
      <w:bookmarkStart w:id="93" w:name="_Toc527641604"/>
      <w:ins w:id="94" w:author="Nokia" w:date="2022-01-10T12:10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08B0538D" w14:textId="77777777" w:rsidR="007A165B" w:rsidRDefault="007A165B" w:rsidP="007A165B">
      <w:pPr>
        <w:pStyle w:val="TH"/>
        <w:rPr>
          <w:ins w:id="95" w:author="Nokia" w:date="2022-01-10T12:10:00Z"/>
          <w:lang w:val="en-US" w:eastAsia="zh-CN"/>
        </w:rPr>
      </w:pPr>
      <w:ins w:id="96" w:author="Nokia" w:date="2022-01-10T12:10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7A165B" w14:paraId="39CC46A7" w14:textId="77777777" w:rsidTr="000E092F">
        <w:trPr>
          <w:trHeight w:val="586"/>
          <w:ins w:id="97" w:author="Nokia" w:date="2022-01-10T12:10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EEF5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0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29AF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0200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0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BBA0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CC1B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FFA1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7278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3B2A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8CC1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A16D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C039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F44B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B3D0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3936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8FD4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8F3C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28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B4C1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30" w:author="Nokia" w:date="2022-01-10T12:1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1-10T12:10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7A165B" w14:paraId="5B62B5FD" w14:textId="77777777" w:rsidTr="000E092F">
        <w:trPr>
          <w:trHeight w:val="149"/>
          <w:ins w:id="132" w:author="Nokia" w:date="2022-01-10T12:10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BF4CC8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1-10T12:10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1-10T12:10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F185E1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1-10T12:10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9A789" w14:textId="77777777" w:rsidR="007A165B" w:rsidRDefault="007A165B" w:rsidP="000E092F">
            <w:pPr>
              <w:pStyle w:val="TAC"/>
              <w:spacing w:line="256" w:lineRule="auto"/>
              <w:rPr>
                <w:ins w:id="13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FF59" w14:textId="77777777" w:rsidR="007A165B" w:rsidRDefault="007A165B" w:rsidP="000E092F">
            <w:pPr>
              <w:pStyle w:val="TAC"/>
              <w:spacing w:line="256" w:lineRule="auto"/>
              <w:rPr>
                <w:ins w:id="13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DC3C" w14:textId="77777777" w:rsidR="007A165B" w:rsidRDefault="007A165B" w:rsidP="000E092F">
            <w:pPr>
              <w:pStyle w:val="TAC"/>
              <w:spacing w:line="256" w:lineRule="auto"/>
              <w:rPr>
                <w:ins w:id="141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42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E101" w14:textId="77777777" w:rsidR="007A165B" w:rsidRDefault="007A165B" w:rsidP="000E092F">
            <w:pPr>
              <w:pStyle w:val="TAC"/>
              <w:spacing w:line="256" w:lineRule="auto"/>
              <w:rPr>
                <w:ins w:id="14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44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E344" w14:textId="77777777" w:rsidR="007A165B" w:rsidRDefault="007A165B" w:rsidP="000E092F">
            <w:pPr>
              <w:pStyle w:val="TAC"/>
              <w:spacing w:line="256" w:lineRule="auto"/>
              <w:rPr>
                <w:ins w:id="145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3F0" w14:textId="77777777" w:rsidR="007A165B" w:rsidRDefault="007A165B" w:rsidP="000E092F">
            <w:pPr>
              <w:pStyle w:val="TAC"/>
              <w:spacing w:line="256" w:lineRule="auto"/>
              <w:rPr>
                <w:ins w:id="146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F07" w14:textId="77777777" w:rsidR="007A165B" w:rsidRDefault="007A165B" w:rsidP="000E092F">
            <w:pPr>
              <w:pStyle w:val="TAC"/>
              <w:spacing w:line="256" w:lineRule="auto"/>
              <w:rPr>
                <w:ins w:id="14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E82" w14:textId="77777777" w:rsidR="007A165B" w:rsidRDefault="007A165B" w:rsidP="000E092F">
            <w:pPr>
              <w:pStyle w:val="TAC"/>
              <w:spacing w:line="256" w:lineRule="auto"/>
              <w:rPr>
                <w:ins w:id="148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61E1" w14:textId="77777777" w:rsidR="007A165B" w:rsidRDefault="007A165B" w:rsidP="000E092F">
            <w:pPr>
              <w:pStyle w:val="TAC"/>
              <w:spacing w:line="256" w:lineRule="auto"/>
              <w:rPr>
                <w:ins w:id="14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C9DB" w14:textId="77777777" w:rsidR="007A165B" w:rsidRDefault="007A165B" w:rsidP="000E092F">
            <w:pPr>
              <w:pStyle w:val="TAC"/>
              <w:spacing w:line="256" w:lineRule="auto"/>
              <w:rPr>
                <w:ins w:id="150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BD96" w14:textId="77777777" w:rsidR="007A165B" w:rsidRDefault="007A165B" w:rsidP="000E092F">
            <w:pPr>
              <w:pStyle w:val="TAC"/>
              <w:spacing w:line="256" w:lineRule="auto"/>
              <w:rPr>
                <w:ins w:id="151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F40A" w14:textId="77777777" w:rsidR="007A165B" w:rsidRDefault="007A165B" w:rsidP="000E092F">
            <w:pPr>
              <w:pStyle w:val="TAC"/>
              <w:spacing w:line="256" w:lineRule="auto"/>
              <w:rPr>
                <w:ins w:id="152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795" w14:textId="77777777" w:rsidR="007A165B" w:rsidRDefault="007A165B" w:rsidP="000E092F">
            <w:pPr>
              <w:pStyle w:val="TAC"/>
              <w:spacing w:line="256" w:lineRule="auto"/>
              <w:rPr>
                <w:ins w:id="15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EB53" w14:textId="77777777" w:rsidR="007A165B" w:rsidRDefault="007A165B" w:rsidP="000E092F">
            <w:pPr>
              <w:pStyle w:val="TAC"/>
              <w:spacing w:line="256" w:lineRule="auto"/>
              <w:rPr>
                <w:ins w:id="154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17CEF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55" w:author="Nokia" w:date="2022-01-10T12:1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6" w:author="Nokia" w:date="2022-01-10T12:10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7A165B" w14:paraId="28C99F9A" w14:textId="77777777" w:rsidTr="000E092F">
        <w:trPr>
          <w:trHeight w:val="149"/>
          <w:ins w:id="157" w:author="Nokia" w:date="2022-01-10T12:10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C8A97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8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DC156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9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ECB19" w14:textId="77777777" w:rsidR="007A165B" w:rsidRDefault="007A165B" w:rsidP="000E092F">
            <w:pPr>
              <w:pStyle w:val="TAC"/>
              <w:spacing w:line="256" w:lineRule="auto"/>
              <w:rPr>
                <w:ins w:id="160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61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432A" w14:textId="77777777" w:rsidR="007A165B" w:rsidRDefault="007A165B" w:rsidP="000E092F">
            <w:pPr>
              <w:pStyle w:val="TAC"/>
              <w:spacing w:line="256" w:lineRule="auto"/>
              <w:rPr>
                <w:ins w:id="162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63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8E3B" w14:textId="77777777" w:rsidR="007A165B" w:rsidRDefault="007A165B" w:rsidP="000E092F">
            <w:pPr>
              <w:pStyle w:val="TAC"/>
              <w:spacing w:line="256" w:lineRule="auto"/>
              <w:rPr>
                <w:ins w:id="164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65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3D75" w14:textId="77777777" w:rsidR="007A165B" w:rsidRDefault="007A165B" w:rsidP="000E092F">
            <w:pPr>
              <w:pStyle w:val="TAC"/>
              <w:spacing w:line="256" w:lineRule="auto"/>
              <w:rPr>
                <w:ins w:id="166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8B0B" w14:textId="77777777" w:rsidR="007A165B" w:rsidRDefault="007A165B" w:rsidP="000E092F">
            <w:pPr>
              <w:pStyle w:val="TAC"/>
              <w:spacing w:line="256" w:lineRule="auto"/>
              <w:rPr>
                <w:ins w:id="16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0128" w14:textId="77777777" w:rsidR="007A165B" w:rsidRDefault="007A165B" w:rsidP="000E092F">
            <w:pPr>
              <w:pStyle w:val="TAC"/>
              <w:spacing w:line="256" w:lineRule="auto"/>
              <w:rPr>
                <w:ins w:id="168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4567" w14:textId="77777777" w:rsidR="007A165B" w:rsidRDefault="007A165B" w:rsidP="000E092F">
            <w:pPr>
              <w:pStyle w:val="TAC"/>
              <w:spacing w:line="256" w:lineRule="auto"/>
              <w:rPr>
                <w:ins w:id="16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7396" w14:textId="77777777" w:rsidR="007A165B" w:rsidRDefault="007A165B" w:rsidP="000E092F">
            <w:pPr>
              <w:pStyle w:val="TAC"/>
              <w:spacing w:line="256" w:lineRule="auto"/>
              <w:rPr>
                <w:ins w:id="170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FBEF" w14:textId="77777777" w:rsidR="007A165B" w:rsidRDefault="007A165B" w:rsidP="000E092F">
            <w:pPr>
              <w:pStyle w:val="TAC"/>
              <w:spacing w:line="256" w:lineRule="auto"/>
              <w:rPr>
                <w:ins w:id="171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F3BD" w14:textId="77777777" w:rsidR="007A165B" w:rsidRDefault="007A165B" w:rsidP="000E092F">
            <w:pPr>
              <w:pStyle w:val="TAC"/>
              <w:spacing w:line="256" w:lineRule="auto"/>
              <w:rPr>
                <w:ins w:id="172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36D" w14:textId="77777777" w:rsidR="007A165B" w:rsidRDefault="007A165B" w:rsidP="000E092F">
            <w:pPr>
              <w:pStyle w:val="TAC"/>
              <w:spacing w:line="256" w:lineRule="auto"/>
              <w:rPr>
                <w:ins w:id="17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74D" w14:textId="77777777" w:rsidR="007A165B" w:rsidRDefault="007A165B" w:rsidP="000E092F">
            <w:pPr>
              <w:pStyle w:val="TAC"/>
              <w:spacing w:line="256" w:lineRule="auto"/>
              <w:rPr>
                <w:ins w:id="174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27B" w14:textId="77777777" w:rsidR="007A165B" w:rsidRDefault="007A165B" w:rsidP="000E092F">
            <w:pPr>
              <w:pStyle w:val="TAC"/>
              <w:spacing w:line="256" w:lineRule="auto"/>
              <w:rPr>
                <w:ins w:id="175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CE6" w14:textId="77777777" w:rsidR="007A165B" w:rsidRDefault="007A165B" w:rsidP="000E092F">
            <w:pPr>
              <w:pStyle w:val="TAC"/>
              <w:spacing w:line="256" w:lineRule="auto"/>
              <w:rPr>
                <w:ins w:id="176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D42D4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177" w:author="Nokia" w:date="2022-01-10T12:1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7A165B" w14:paraId="26EDCB27" w14:textId="77777777" w:rsidTr="000E092F">
        <w:trPr>
          <w:trHeight w:val="149"/>
          <w:ins w:id="178" w:author="Nokia" w:date="2022-01-10T12:10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C8F97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9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D79FC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0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D8221" w14:textId="77777777" w:rsidR="007A165B" w:rsidRDefault="007A165B" w:rsidP="000E092F">
            <w:pPr>
              <w:pStyle w:val="TAC"/>
              <w:spacing w:line="256" w:lineRule="auto"/>
              <w:rPr>
                <w:ins w:id="181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82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EDB3" w14:textId="77777777" w:rsidR="007A165B" w:rsidRDefault="007A165B" w:rsidP="000E092F">
            <w:pPr>
              <w:pStyle w:val="TAC"/>
              <w:spacing w:line="256" w:lineRule="auto"/>
              <w:rPr>
                <w:ins w:id="18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84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D155" w14:textId="77777777" w:rsidR="007A165B" w:rsidRDefault="007A165B" w:rsidP="000E092F">
            <w:pPr>
              <w:pStyle w:val="TAC"/>
              <w:spacing w:line="256" w:lineRule="auto"/>
              <w:rPr>
                <w:ins w:id="185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86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7389" w14:textId="77777777" w:rsidR="007A165B" w:rsidRDefault="007A165B" w:rsidP="000E092F">
            <w:pPr>
              <w:pStyle w:val="TAC"/>
              <w:spacing w:line="256" w:lineRule="auto"/>
              <w:rPr>
                <w:ins w:id="18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88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773" w14:textId="77777777" w:rsidR="007A165B" w:rsidRDefault="007A165B" w:rsidP="000E092F">
            <w:pPr>
              <w:pStyle w:val="TAC"/>
              <w:spacing w:line="256" w:lineRule="auto"/>
              <w:rPr>
                <w:ins w:id="18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90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77F5" w14:textId="77777777" w:rsidR="007A165B" w:rsidRDefault="007A165B" w:rsidP="000E092F">
            <w:pPr>
              <w:pStyle w:val="TAC"/>
              <w:spacing w:line="256" w:lineRule="auto"/>
              <w:rPr>
                <w:ins w:id="191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92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E265" w14:textId="77777777" w:rsidR="007A165B" w:rsidRDefault="007A165B" w:rsidP="000E092F">
            <w:pPr>
              <w:pStyle w:val="TAC"/>
              <w:spacing w:line="256" w:lineRule="auto"/>
              <w:rPr>
                <w:ins w:id="19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94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838" w14:textId="77777777" w:rsidR="007A165B" w:rsidRDefault="007A165B" w:rsidP="000E092F">
            <w:pPr>
              <w:pStyle w:val="TAC"/>
              <w:spacing w:line="256" w:lineRule="auto"/>
              <w:rPr>
                <w:ins w:id="195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196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928E" w14:textId="77777777" w:rsidR="007A165B" w:rsidRDefault="007A165B" w:rsidP="000E092F">
            <w:pPr>
              <w:pStyle w:val="TAC"/>
              <w:spacing w:line="256" w:lineRule="auto"/>
              <w:rPr>
                <w:ins w:id="19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3DA" w14:textId="77777777" w:rsidR="007A165B" w:rsidRDefault="007A165B" w:rsidP="000E092F">
            <w:pPr>
              <w:pStyle w:val="TAC"/>
              <w:spacing w:line="256" w:lineRule="auto"/>
              <w:rPr>
                <w:ins w:id="198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C30" w14:textId="77777777" w:rsidR="007A165B" w:rsidRDefault="007A165B" w:rsidP="000E092F">
            <w:pPr>
              <w:pStyle w:val="TAC"/>
              <w:spacing w:line="256" w:lineRule="auto"/>
              <w:rPr>
                <w:ins w:id="19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6AF" w14:textId="77777777" w:rsidR="007A165B" w:rsidRDefault="007A165B" w:rsidP="000E092F">
            <w:pPr>
              <w:pStyle w:val="TAC"/>
              <w:spacing w:line="256" w:lineRule="auto"/>
              <w:rPr>
                <w:ins w:id="200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8B9" w14:textId="77777777" w:rsidR="007A165B" w:rsidRDefault="007A165B" w:rsidP="000E092F">
            <w:pPr>
              <w:pStyle w:val="TAC"/>
              <w:spacing w:line="256" w:lineRule="auto"/>
              <w:rPr>
                <w:ins w:id="201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02E" w14:textId="77777777" w:rsidR="007A165B" w:rsidRDefault="007A165B" w:rsidP="000E092F">
            <w:pPr>
              <w:pStyle w:val="TAC"/>
              <w:spacing w:line="256" w:lineRule="auto"/>
              <w:rPr>
                <w:ins w:id="202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A3FCA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203" w:author="Nokia" w:date="2022-01-10T12:1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7A165B" w14:paraId="3616DED5" w14:textId="77777777" w:rsidTr="000E092F">
        <w:trPr>
          <w:trHeight w:val="149"/>
          <w:ins w:id="204" w:author="Nokia" w:date="2022-01-10T12:10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975570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5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6" w:author="Nokia" w:date="2022-01-10T12:10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571FE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7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8" w:author="Nokia" w:date="2022-01-10T12:10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301FB" w14:textId="77777777" w:rsidR="007A165B" w:rsidRDefault="007A165B" w:rsidP="000E092F">
            <w:pPr>
              <w:pStyle w:val="TAC"/>
              <w:spacing w:line="256" w:lineRule="auto"/>
              <w:rPr>
                <w:ins w:id="20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10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B275" w14:textId="77777777" w:rsidR="007A165B" w:rsidRPr="00BE7EDE" w:rsidRDefault="007A165B" w:rsidP="000E092F">
            <w:pPr>
              <w:pStyle w:val="TAC"/>
              <w:spacing w:line="256" w:lineRule="auto"/>
              <w:rPr>
                <w:ins w:id="211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12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5CA" w14:textId="77777777" w:rsidR="007A165B" w:rsidRPr="00BE7EDE" w:rsidRDefault="007A165B" w:rsidP="000E092F">
            <w:pPr>
              <w:pStyle w:val="TAC"/>
              <w:spacing w:line="256" w:lineRule="auto"/>
              <w:rPr>
                <w:ins w:id="213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14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2492" w14:textId="77777777" w:rsidR="007A165B" w:rsidRPr="00BE7EDE" w:rsidRDefault="007A165B" w:rsidP="000E092F">
            <w:pPr>
              <w:pStyle w:val="TAC"/>
              <w:spacing w:line="256" w:lineRule="auto"/>
              <w:rPr>
                <w:ins w:id="215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16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4E2" w14:textId="77777777" w:rsidR="007A165B" w:rsidRPr="00BE7EDE" w:rsidRDefault="007A165B" w:rsidP="000E092F">
            <w:pPr>
              <w:pStyle w:val="TAC"/>
              <w:spacing w:line="256" w:lineRule="auto"/>
              <w:rPr>
                <w:ins w:id="217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EC4A" w14:textId="77777777" w:rsidR="007A165B" w:rsidRPr="00BE7EDE" w:rsidRDefault="007A165B" w:rsidP="000E092F">
            <w:pPr>
              <w:pStyle w:val="TAC"/>
              <w:spacing w:line="256" w:lineRule="auto"/>
              <w:rPr>
                <w:ins w:id="218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BFB" w14:textId="77777777" w:rsidR="007A165B" w:rsidRPr="00BE7EDE" w:rsidRDefault="007A165B" w:rsidP="000E092F">
            <w:pPr>
              <w:pStyle w:val="TAC"/>
              <w:spacing w:line="256" w:lineRule="auto"/>
              <w:rPr>
                <w:ins w:id="219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3C8" w14:textId="77777777" w:rsidR="007A165B" w:rsidRPr="00BE7EDE" w:rsidRDefault="007A165B" w:rsidP="000E092F">
            <w:pPr>
              <w:pStyle w:val="TAC"/>
              <w:spacing w:line="256" w:lineRule="auto"/>
              <w:rPr>
                <w:ins w:id="220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4C91" w14:textId="77777777" w:rsidR="007A165B" w:rsidRPr="00BE7EDE" w:rsidRDefault="007A165B" w:rsidP="000E092F">
            <w:pPr>
              <w:pStyle w:val="TAC"/>
              <w:spacing w:line="256" w:lineRule="auto"/>
              <w:rPr>
                <w:ins w:id="221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1DF0" w14:textId="77777777" w:rsidR="007A165B" w:rsidRPr="00BE7EDE" w:rsidRDefault="007A165B" w:rsidP="000E092F">
            <w:pPr>
              <w:pStyle w:val="TAC"/>
              <w:spacing w:line="256" w:lineRule="auto"/>
              <w:rPr>
                <w:ins w:id="222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29B2" w14:textId="77777777" w:rsidR="007A165B" w:rsidRPr="00BE7EDE" w:rsidRDefault="007A165B" w:rsidP="000E092F">
            <w:pPr>
              <w:pStyle w:val="TAC"/>
              <w:spacing w:line="256" w:lineRule="auto"/>
              <w:rPr>
                <w:ins w:id="223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83A2" w14:textId="77777777" w:rsidR="007A165B" w:rsidRPr="00BE7EDE" w:rsidRDefault="007A165B" w:rsidP="000E092F">
            <w:pPr>
              <w:pStyle w:val="TAC"/>
              <w:spacing w:line="256" w:lineRule="auto"/>
              <w:rPr>
                <w:ins w:id="224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BE5" w14:textId="77777777" w:rsidR="007A165B" w:rsidRPr="00BE7EDE" w:rsidRDefault="007A165B" w:rsidP="000E092F">
            <w:pPr>
              <w:pStyle w:val="TAC"/>
              <w:spacing w:line="256" w:lineRule="auto"/>
              <w:rPr>
                <w:ins w:id="225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62F5" w14:textId="77777777" w:rsidR="007A165B" w:rsidRPr="00BE7EDE" w:rsidRDefault="007A165B" w:rsidP="000E092F">
            <w:pPr>
              <w:pStyle w:val="TAC"/>
              <w:spacing w:line="256" w:lineRule="auto"/>
              <w:rPr>
                <w:ins w:id="226" w:author="Nokia" w:date="2022-01-10T12:10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2FE69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227" w:author="Nokia" w:date="2022-01-10T12:1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8" w:author="Nokia" w:date="2022-01-10T12:10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7A165B" w14:paraId="5D874D5B" w14:textId="77777777" w:rsidTr="000E092F">
        <w:trPr>
          <w:trHeight w:val="149"/>
          <w:ins w:id="229" w:author="Nokia" w:date="2022-01-10T12:10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F5F4E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0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0995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1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44F3A" w14:textId="77777777" w:rsidR="007A165B" w:rsidRDefault="007A165B" w:rsidP="000E092F">
            <w:pPr>
              <w:pStyle w:val="TAC"/>
              <w:spacing w:line="256" w:lineRule="auto"/>
              <w:rPr>
                <w:ins w:id="232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33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4375" w14:textId="77777777" w:rsidR="007A165B" w:rsidRDefault="007A165B" w:rsidP="000E092F">
            <w:pPr>
              <w:pStyle w:val="TAC"/>
              <w:spacing w:line="256" w:lineRule="auto"/>
              <w:rPr>
                <w:ins w:id="234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35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9BBE" w14:textId="77777777" w:rsidR="007A165B" w:rsidRDefault="007A165B" w:rsidP="000E092F">
            <w:pPr>
              <w:pStyle w:val="TAC"/>
              <w:spacing w:line="256" w:lineRule="auto"/>
              <w:rPr>
                <w:ins w:id="236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37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C9B9" w14:textId="77777777" w:rsidR="007A165B" w:rsidRDefault="007A165B" w:rsidP="000E092F">
            <w:pPr>
              <w:pStyle w:val="TAC"/>
              <w:spacing w:line="256" w:lineRule="auto"/>
              <w:rPr>
                <w:ins w:id="238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A83B" w14:textId="77777777" w:rsidR="007A165B" w:rsidRDefault="007A165B" w:rsidP="000E092F">
            <w:pPr>
              <w:pStyle w:val="TAC"/>
              <w:spacing w:line="256" w:lineRule="auto"/>
              <w:rPr>
                <w:ins w:id="23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A18" w14:textId="77777777" w:rsidR="007A165B" w:rsidRDefault="007A165B" w:rsidP="000E092F">
            <w:pPr>
              <w:pStyle w:val="TAC"/>
              <w:spacing w:line="256" w:lineRule="auto"/>
              <w:rPr>
                <w:ins w:id="240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22AD" w14:textId="77777777" w:rsidR="007A165B" w:rsidRDefault="007A165B" w:rsidP="000E092F">
            <w:pPr>
              <w:pStyle w:val="TAC"/>
              <w:spacing w:line="256" w:lineRule="auto"/>
              <w:rPr>
                <w:ins w:id="241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3FA2" w14:textId="77777777" w:rsidR="007A165B" w:rsidRDefault="007A165B" w:rsidP="000E092F">
            <w:pPr>
              <w:pStyle w:val="TAC"/>
              <w:spacing w:line="256" w:lineRule="auto"/>
              <w:rPr>
                <w:ins w:id="242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FC33" w14:textId="77777777" w:rsidR="007A165B" w:rsidRDefault="007A165B" w:rsidP="000E092F">
            <w:pPr>
              <w:pStyle w:val="TAC"/>
              <w:spacing w:line="256" w:lineRule="auto"/>
              <w:rPr>
                <w:ins w:id="24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FBE8" w14:textId="77777777" w:rsidR="007A165B" w:rsidRDefault="007A165B" w:rsidP="000E092F">
            <w:pPr>
              <w:pStyle w:val="TAC"/>
              <w:spacing w:line="256" w:lineRule="auto"/>
              <w:rPr>
                <w:ins w:id="244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C2C7" w14:textId="77777777" w:rsidR="007A165B" w:rsidRDefault="007A165B" w:rsidP="000E092F">
            <w:pPr>
              <w:pStyle w:val="TAC"/>
              <w:spacing w:line="256" w:lineRule="auto"/>
              <w:rPr>
                <w:ins w:id="245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41C8" w14:textId="77777777" w:rsidR="007A165B" w:rsidRDefault="007A165B" w:rsidP="000E092F">
            <w:pPr>
              <w:pStyle w:val="TAC"/>
              <w:spacing w:line="256" w:lineRule="auto"/>
              <w:rPr>
                <w:ins w:id="246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684D" w14:textId="77777777" w:rsidR="007A165B" w:rsidRDefault="007A165B" w:rsidP="000E092F">
            <w:pPr>
              <w:pStyle w:val="TAC"/>
              <w:spacing w:line="256" w:lineRule="auto"/>
              <w:rPr>
                <w:ins w:id="24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393A" w14:textId="77777777" w:rsidR="007A165B" w:rsidRDefault="007A165B" w:rsidP="000E092F">
            <w:pPr>
              <w:pStyle w:val="TAC"/>
              <w:spacing w:line="256" w:lineRule="auto"/>
              <w:rPr>
                <w:ins w:id="248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E253C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249" w:author="Nokia" w:date="2022-01-10T12:1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7A165B" w14:paraId="23D7D9E5" w14:textId="77777777" w:rsidTr="000E092F">
        <w:trPr>
          <w:trHeight w:val="149"/>
          <w:ins w:id="250" w:author="Nokia" w:date="2022-01-10T12:10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7EBE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51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FAF8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52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BB8F" w14:textId="77777777" w:rsidR="007A165B" w:rsidRDefault="007A165B" w:rsidP="000E092F">
            <w:pPr>
              <w:pStyle w:val="TAC"/>
              <w:spacing w:line="256" w:lineRule="auto"/>
              <w:rPr>
                <w:ins w:id="25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54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3105" w14:textId="77777777" w:rsidR="007A165B" w:rsidRDefault="007A165B" w:rsidP="000E092F">
            <w:pPr>
              <w:pStyle w:val="TAC"/>
              <w:spacing w:line="256" w:lineRule="auto"/>
              <w:rPr>
                <w:ins w:id="255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56" w:author="Nokia" w:date="2022-01-10T12:10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5F03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257" w:author="Nokia" w:date="2022-01-10T12:1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7A165B" w14:paraId="1FAF8C94" w14:textId="77777777" w:rsidTr="000E092F">
        <w:trPr>
          <w:trHeight w:val="149"/>
          <w:ins w:id="258" w:author="Nokia" w:date="2022-01-10T12:10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EFDEF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59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60" w:author="Nokia" w:date="2022-01-10T12:10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CA_n12A-n30A-n66(3A)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08833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61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62" w:author="Nokia" w:date="2022-01-10T12:10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E637" w14:textId="77777777" w:rsidR="007A165B" w:rsidRDefault="007A165B" w:rsidP="000E092F">
            <w:pPr>
              <w:pStyle w:val="TAC"/>
              <w:spacing w:line="256" w:lineRule="auto"/>
              <w:rPr>
                <w:ins w:id="26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64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614" w14:textId="77777777" w:rsidR="007A165B" w:rsidRDefault="007A165B" w:rsidP="000E092F">
            <w:pPr>
              <w:pStyle w:val="TAC"/>
              <w:spacing w:line="256" w:lineRule="auto"/>
              <w:rPr>
                <w:ins w:id="265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66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FEE5" w14:textId="77777777" w:rsidR="007A165B" w:rsidRDefault="007A165B" w:rsidP="000E092F">
            <w:pPr>
              <w:pStyle w:val="TAC"/>
              <w:spacing w:line="256" w:lineRule="auto"/>
              <w:rPr>
                <w:ins w:id="26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68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8B1C" w14:textId="77777777" w:rsidR="007A165B" w:rsidRDefault="007A165B" w:rsidP="000E092F">
            <w:pPr>
              <w:pStyle w:val="TAC"/>
              <w:spacing w:line="256" w:lineRule="auto"/>
              <w:rPr>
                <w:ins w:id="26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70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6492" w14:textId="77777777" w:rsidR="007A165B" w:rsidRDefault="007A165B" w:rsidP="000E092F">
            <w:pPr>
              <w:pStyle w:val="TAC"/>
              <w:spacing w:line="256" w:lineRule="auto"/>
              <w:rPr>
                <w:ins w:id="271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61B" w14:textId="77777777" w:rsidR="007A165B" w:rsidRDefault="007A165B" w:rsidP="000E092F">
            <w:pPr>
              <w:pStyle w:val="TAC"/>
              <w:spacing w:line="256" w:lineRule="auto"/>
              <w:rPr>
                <w:ins w:id="272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B765" w14:textId="77777777" w:rsidR="007A165B" w:rsidRDefault="007A165B" w:rsidP="000E092F">
            <w:pPr>
              <w:pStyle w:val="TAC"/>
              <w:spacing w:line="256" w:lineRule="auto"/>
              <w:rPr>
                <w:ins w:id="27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7282" w14:textId="77777777" w:rsidR="007A165B" w:rsidRDefault="007A165B" w:rsidP="000E092F">
            <w:pPr>
              <w:pStyle w:val="TAC"/>
              <w:spacing w:line="256" w:lineRule="auto"/>
              <w:rPr>
                <w:ins w:id="274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6BF" w14:textId="77777777" w:rsidR="007A165B" w:rsidRDefault="007A165B" w:rsidP="000E092F">
            <w:pPr>
              <w:pStyle w:val="TAC"/>
              <w:spacing w:line="256" w:lineRule="auto"/>
              <w:rPr>
                <w:ins w:id="275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7FC" w14:textId="77777777" w:rsidR="007A165B" w:rsidRDefault="007A165B" w:rsidP="000E092F">
            <w:pPr>
              <w:pStyle w:val="TAC"/>
              <w:spacing w:line="256" w:lineRule="auto"/>
              <w:rPr>
                <w:ins w:id="276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3AC" w14:textId="77777777" w:rsidR="007A165B" w:rsidRDefault="007A165B" w:rsidP="000E092F">
            <w:pPr>
              <w:pStyle w:val="TAC"/>
              <w:spacing w:line="256" w:lineRule="auto"/>
              <w:rPr>
                <w:ins w:id="27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3F02" w14:textId="77777777" w:rsidR="007A165B" w:rsidRDefault="007A165B" w:rsidP="000E092F">
            <w:pPr>
              <w:pStyle w:val="TAC"/>
              <w:spacing w:line="256" w:lineRule="auto"/>
              <w:rPr>
                <w:ins w:id="278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B2E" w14:textId="77777777" w:rsidR="007A165B" w:rsidRDefault="007A165B" w:rsidP="000E092F">
            <w:pPr>
              <w:pStyle w:val="TAC"/>
              <w:spacing w:line="256" w:lineRule="auto"/>
              <w:rPr>
                <w:ins w:id="27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EA2D" w14:textId="77777777" w:rsidR="007A165B" w:rsidRDefault="007A165B" w:rsidP="000E092F">
            <w:pPr>
              <w:pStyle w:val="TAC"/>
              <w:spacing w:line="256" w:lineRule="auto"/>
              <w:rPr>
                <w:ins w:id="280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5B1B7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281" w:author="Nokia" w:date="2022-01-10T12:1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2" w:author="Nokia" w:date="2022-01-10T12:10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7A165B" w14:paraId="0A157FC2" w14:textId="77777777" w:rsidTr="000E092F">
        <w:trPr>
          <w:trHeight w:val="149"/>
          <w:ins w:id="283" w:author="Nokia" w:date="2022-01-10T12:10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0CE1A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84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F881A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85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9F4" w14:textId="77777777" w:rsidR="007A165B" w:rsidRDefault="007A165B" w:rsidP="000E092F">
            <w:pPr>
              <w:pStyle w:val="TAC"/>
              <w:spacing w:line="256" w:lineRule="auto"/>
              <w:rPr>
                <w:ins w:id="286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87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B70" w14:textId="77777777" w:rsidR="007A165B" w:rsidRDefault="007A165B" w:rsidP="000E092F">
            <w:pPr>
              <w:pStyle w:val="TAC"/>
              <w:spacing w:line="256" w:lineRule="auto"/>
              <w:rPr>
                <w:ins w:id="288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89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A57" w14:textId="77777777" w:rsidR="007A165B" w:rsidRDefault="007A165B" w:rsidP="000E092F">
            <w:pPr>
              <w:pStyle w:val="TAC"/>
              <w:spacing w:line="256" w:lineRule="auto"/>
              <w:rPr>
                <w:ins w:id="290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291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D5B" w14:textId="77777777" w:rsidR="007A165B" w:rsidRDefault="007A165B" w:rsidP="000E092F">
            <w:pPr>
              <w:pStyle w:val="TAC"/>
              <w:spacing w:line="256" w:lineRule="auto"/>
              <w:rPr>
                <w:ins w:id="292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60F" w14:textId="77777777" w:rsidR="007A165B" w:rsidRDefault="007A165B" w:rsidP="000E092F">
            <w:pPr>
              <w:pStyle w:val="TAC"/>
              <w:spacing w:line="256" w:lineRule="auto"/>
              <w:rPr>
                <w:ins w:id="293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D131" w14:textId="77777777" w:rsidR="007A165B" w:rsidRDefault="007A165B" w:rsidP="000E092F">
            <w:pPr>
              <w:pStyle w:val="TAC"/>
              <w:spacing w:line="256" w:lineRule="auto"/>
              <w:rPr>
                <w:ins w:id="294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0ED" w14:textId="77777777" w:rsidR="007A165B" w:rsidRDefault="007A165B" w:rsidP="000E092F">
            <w:pPr>
              <w:pStyle w:val="TAC"/>
              <w:spacing w:line="256" w:lineRule="auto"/>
              <w:rPr>
                <w:ins w:id="295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2EA" w14:textId="77777777" w:rsidR="007A165B" w:rsidRDefault="007A165B" w:rsidP="000E092F">
            <w:pPr>
              <w:pStyle w:val="TAC"/>
              <w:spacing w:line="256" w:lineRule="auto"/>
              <w:rPr>
                <w:ins w:id="296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DA7" w14:textId="77777777" w:rsidR="007A165B" w:rsidRDefault="007A165B" w:rsidP="000E092F">
            <w:pPr>
              <w:pStyle w:val="TAC"/>
              <w:spacing w:line="256" w:lineRule="auto"/>
              <w:rPr>
                <w:ins w:id="29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FB2" w14:textId="77777777" w:rsidR="007A165B" w:rsidRDefault="007A165B" w:rsidP="000E092F">
            <w:pPr>
              <w:pStyle w:val="TAC"/>
              <w:spacing w:line="256" w:lineRule="auto"/>
              <w:rPr>
                <w:ins w:id="298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A10" w14:textId="77777777" w:rsidR="007A165B" w:rsidRDefault="007A165B" w:rsidP="000E092F">
            <w:pPr>
              <w:pStyle w:val="TAC"/>
              <w:spacing w:line="256" w:lineRule="auto"/>
              <w:rPr>
                <w:ins w:id="29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EEF4" w14:textId="77777777" w:rsidR="007A165B" w:rsidRDefault="007A165B" w:rsidP="000E092F">
            <w:pPr>
              <w:pStyle w:val="TAC"/>
              <w:spacing w:line="256" w:lineRule="auto"/>
              <w:rPr>
                <w:ins w:id="300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9FF" w14:textId="77777777" w:rsidR="007A165B" w:rsidRDefault="007A165B" w:rsidP="000E092F">
            <w:pPr>
              <w:pStyle w:val="TAC"/>
              <w:spacing w:line="256" w:lineRule="auto"/>
              <w:rPr>
                <w:ins w:id="301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FEF" w14:textId="77777777" w:rsidR="007A165B" w:rsidRDefault="007A165B" w:rsidP="000E092F">
            <w:pPr>
              <w:pStyle w:val="TAC"/>
              <w:spacing w:line="256" w:lineRule="auto"/>
              <w:rPr>
                <w:ins w:id="302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62491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303" w:author="Nokia" w:date="2022-01-10T12:1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7A165B" w14:paraId="74A3B950" w14:textId="77777777" w:rsidTr="000E092F">
        <w:trPr>
          <w:trHeight w:val="149"/>
          <w:ins w:id="304" w:author="Nokia" w:date="2022-01-10T12:10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7FA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05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4BFF" w14:textId="77777777" w:rsidR="007A165B" w:rsidRDefault="007A165B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06" w:author="Nokia" w:date="2022-01-10T12:10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7F4" w14:textId="77777777" w:rsidR="007A165B" w:rsidRDefault="007A165B" w:rsidP="000E092F">
            <w:pPr>
              <w:pStyle w:val="TAC"/>
              <w:spacing w:line="256" w:lineRule="auto"/>
              <w:rPr>
                <w:ins w:id="307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308" w:author="Nokia" w:date="2022-01-10T12:10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59A" w14:textId="77777777" w:rsidR="007A165B" w:rsidRDefault="007A165B" w:rsidP="000E092F">
            <w:pPr>
              <w:pStyle w:val="TAC"/>
              <w:spacing w:line="256" w:lineRule="auto"/>
              <w:rPr>
                <w:ins w:id="309" w:author="Nokia" w:date="2022-01-10T12:10:00Z"/>
                <w:rFonts w:cs="Arial"/>
                <w:color w:val="000000"/>
                <w:sz w:val="16"/>
                <w:szCs w:val="16"/>
                <w:lang w:eastAsia="en-US"/>
              </w:rPr>
            </w:pPr>
            <w:ins w:id="310" w:author="Nokia" w:date="2022-01-10T12:10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</w:t>
              </w:r>
              <w:r>
                <w:rPr>
                  <w:color w:val="000000" w:themeColor="text1"/>
                  <w:lang w:val="en-CA" w:eastAsia="zh-CN"/>
                </w:rPr>
                <w:t>3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23FF" w14:textId="77777777" w:rsidR="007A165B" w:rsidRDefault="007A165B" w:rsidP="000E092F">
            <w:pPr>
              <w:keepNext/>
              <w:keepLines/>
              <w:spacing w:after="0" w:line="256" w:lineRule="auto"/>
              <w:jc w:val="center"/>
              <w:rPr>
                <w:ins w:id="311" w:author="Nokia" w:date="2022-01-10T12:1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8091D6F" w14:textId="77777777" w:rsidR="007A165B" w:rsidRDefault="007A165B" w:rsidP="007A165B">
      <w:pPr>
        <w:rPr>
          <w:ins w:id="312" w:author="Nokia" w:date="2022-01-10T12:10:00Z"/>
          <w:lang w:eastAsia="ko-KR"/>
        </w:rPr>
      </w:pPr>
      <w:ins w:id="313" w:author="Nokia" w:date="2022-01-10T12:10:00Z">
        <w:r>
          <w:rPr>
            <w:lang w:eastAsia="ko-KR"/>
          </w:rPr>
          <w:tab/>
        </w:r>
      </w:ins>
    </w:p>
    <w:p w14:paraId="20BB1068" w14:textId="77777777" w:rsidR="007A165B" w:rsidRDefault="007A165B" w:rsidP="007A165B">
      <w:pPr>
        <w:pStyle w:val="Heading3"/>
        <w:rPr>
          <w:ins w:id="314" w:author="Nokia" w:date="2022-01-10T12:10:00Z"/>
        </w:rPr>
      </w:pPr>
      <w:bookmarkStart w:id="315" w:name="_Toc42645842"/>
      <w:bookmarkStart w:id="316" w:name="_Toc25838727"/>
      <w:bookmarkStart w:id="317" w:name="_Toc70580786"/>
      <w:ins w:id="318" w:author="Nokia" w:date="2022-01-10T12:1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315"/>
        <w:bookmarkEnd w:id="316"/>
        <w:bookmarkEnd w:id="317"/>
      </w:ins>
    </w:p>
    <w:p w14:paraId="43711A88" w14:textId="77777777" w:rsidR="007A165B" w:rsidRDefault="007A165B" w:rsidP="007A165B">
      <w:pPr>
        <w:rPr>
          <w:ins w:id="319" w:author="Nokia" w:date="2022-01-10T12:10:00Z"/>
          <w:rFonts w:ascii="Arial" w:hAnsi="Arial" w:cs="Arial"/>
          <w:sz w:val="24"/>
          <w:szCs w:val="24"/>
          <w:lang w:eastAsia="zh-CN"/>
        </w:rPr>
      </w:pPr>
      <w:bookmarkStart w:id="320" w:name="_Toc42645843"/>
      <w:bookmarkStart w:id="321" w:name="_Toc25838728"/>
      <w:bookmarkStart w:id="322" w:name="_Toc70580787"/>
      <w:ins w:id="323" w:author="Nokia" w:date="2022-01-10T12:10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CA_n12-n30-n66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6513A873" w14:textId="77777777" w:rsidR="007A165B" w:rsidRDefault="007A165B" w:rsidP="007A165B">
      <w:pPr>
        <w:pStyle w:val="Heading3"/>
        <w:rPr>
          <w:ins w:id="324" w:author="Nokia" w:date="2022-01-10T12:10:00Z"/>
        </w:rPr>
      </w:pPr>
      <w:ins w:id="325" w:author="Nokia" w:date="2022-01-10T12:10:00Z">
        <w:r>
          <w:lastRenderedPageBreak/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320"/>
        <w:bookmarkEnd w:id="321"/>
        <w:bookmarkEnd w:id="322"/>
      </w:ins>
    </w:p>
    <w:p w14:paraId="3E3223D6" w14:textId="77777777" w:rsidR="007A165B" w:rsidRDefault="007A165B" w:rsidP="007A165B">
      <w:pPr>
        <w:rPr>
          <w:ins w:id="326" w:author="Nokia" w:date="2022-01-10T12:10:00Z"/>
          <w:lang w:eastAsia="zh-CN"/>
        </w:rPr>
      </w:pPr>
      <w:ins w:id="327" w:author="Nokia" w:date="2022-01-10T12:10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n12, n30 </w:t>
        </w:r>
        <w:r>
          <w:t xml:space="preserve">and </w:t>
        </w:r>
        <w:r>
          <w:rPr>
            <w:lang w:eastAsia="zh-CN"/>
          </w:rPr>
          <w:t xml:space="preserve">n66,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 xml:space="preserve">, respectively. They are taken from the existing combination </w:t>
        </w:r>
        <w:r w:rsidRPr="00EE6C68">
          <w:rPr>
            <w:lang w:eastAsia="zh-CN"/>
          </w:rPr>
          <w:t>E-UTRA CA_</w:t>
        </w:r>
        <w:r>
          <w:rPr>
            <w:lang w:eastAsia="zh-CN"/>
          </w:rPr>
          <w:t>1</w:t>
        </w:r>
        <w:r w:rsidRPr="00EE6C68">
          <w:rPr>
            <w:lang w:eastAsia="zh-CN"/>
          </w:rPr>
          <w:t>2-</w:t>
        </w:r>
        <w:r>
          <w:rPr>
            <w:lang w:eastAsia="zh-CN"/>
          </w:rPr>
          <w:t>30</w:t>
        </w:r>
        <w:r w:rsidRPr="00EE6C68">
          <w:rPr>
            <w:lang w:eastAsia="zh-CN"/>
          </w:rPr>
          <w:t>-</w:t>
        </w:r>
        <w:r>
          <w:rPr>
            <w:lang w:eastAsia="zh-CN"/>
          </w:rPr>
          <w:t>66.</w:t>
        </w:r>
      </w:ins>
    </w:p>
    <w:p w14:paraId="24959D57" w14:textId="77777777" w:rsidR="007A165B" w:rsidRDefault="007A165B" w:rsidP="007A165B">
      <w:pPr>
        <w:pStyle w:val="TH"/>
        <w:rPr>
          <w:ins w:id="328" w:author="Nokia" w:date="2022-01-10T12:10:00Z"/>
          <w:lang w:eastAsia="zh-CN"/>
        </w:rPr>
      </w:pPr>
      <w:ins w:id="329" w:author="Nokia" w:date="2022-01-10T12:10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A165B" w14:paraId="780D1982" w14:textId="77777777" w:rsidTr="000E092F">
        <w:trPr>
          <w:tblHeader/>
          <w:jc w:val="center"/>
          <w:ins w:id="330" w:author="Nokia" w:date="2022-01-10T12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C8DB" w14:textId="77777777" w:rsidR="007A165B" w:rsidRDefault="007A165B" w:rsidP="000E092F">
            <w:pPr>
              <w:pStyle w:val="TAH"/>
              <w:rPr>
                <w:ins w:id="331" w:author="Nokia" w:date="2022-01-10T12:10:00Z"/>
                <w:rFonts w:eastAsia="Malgun Gothic"/>
              </w:rPr>
            </w:pPr>
            <w:ins w:id="332" w:author="Nokia" w:date="2022-01-10T12:10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4085" w14:textId="77777777" w:rsidR="007A165B" w:rsidRDefault="007A165B" w:rsidP="000E092F">
            <w:pPr>
              <w:pStyle w:val="TAH"/>
              <w:rPr>
                <w:ins w:id="333" w:author="Nokia" w:date="2022-01-10T12:10:00Z"/>
                <w:rFonts w:eastAsia="Malgun Gothic"/>
              </w:rPr>
            </w:pPr>
            <w:ins w:id="334" w:author="Nokia" w:date="2022-01-10T12:10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E252" w14:textId="77777777" w:rsidR="007A165B" w:rsidRDefault="007A165B" w:rsidP="000E092F">
            <w:pPr>
              <w:pStyle w:val="TAH"/>
              <w:rPr>
                <w:ins w:id="335" w:author="Nokia" w:date="2022-01-10T12:10:00Z"/>
                <w:rFonts w:eastAsia="Malgun Gothic"/>
              </w:rPr>
            </w:pPr>
            <w:ins w:id="336" w:author="Nokia" w:date="2022-01-10T12:10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7A165B" w14:paraId="18B9E649" w14:textId="77777777" w:rsidTr="000E092F">
        <w:trPr>
          <w:jc w:val="center"/>
          <w:ins w:id="337" w:author="Nokia" w:date="2022-01-10T12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997F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38" w:author="Nokia" w:date="2022-01-10T12:10:00Z"/>
                <w:rFonts w:ascii="Arial" w:hAnsi="Arial"/>
                <w:sz w:val="18"/>
                <w:lang w:eastAsia="zh-CN"/>
              </w:rPr>
            </w:pPr>
            <w:ins w:id="339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CA_n12-n30-n66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6DFC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40" w:author="Nokia" w:date="2022-01-10T12:10:00Z"/>
                <w:rFonts w:ascii="Arial" w:hAnsi="Arial"/>
                <w:sz w:val="18"/>
                <w:lang w:eastAsia="zh-CN"/>
              </w:rPr>
            </w:pPr>
            <w:ins w:id="341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3603" w14:textId="77777777" w:rsidR="007A165B" w:rsidRPr="00423549" w:rsidRDefault="007A165B" w:rsidP="000E092F">
            <w:pPr>
              <w:keepNext/>
              <w:keepLines/>
              <w:spacing w:after="0"/>
              <w:jc w:val="center"/>
              <w:rPr>
                <w:ins w:id="342" w:author="Nokia" w:date="2022-01-10T12:10:00Z"/>
                <w:rFonts w:ascii="Arial" w:hAnsi="Arial"/>
                <w:sz w:val="18"/>
                <w:lang w:eastAsia="zh-CN"/>
              </w:rPr>
            </w:pPr>
            <w:ins w:id="343" w:author="Nokia" w:date="2022-01-10T12:10:00Z">
              <w:r w:rsidRPr="00423549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A165B" w14:paraId="276EB420" w14:textId="77777777" w:rsidTr="000E092F">
        <w:trPr>
          <w:trHeight w:val="74"/>
          <w:jc w:val="center"/>
          <w:ins w:id="344" w:author="Nokia" w:date="2022-01-10T12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4627" w14:textId="77777777" w:rsidR="007A165B" w:rsidRDefault="007A165B" w:rsidP="000E092F">
            <w:pPr>
              <w:overflowPunct/>
              <w:autoSpaceDE/>
              <w:autoSpaceDN/>
              <w:adjustRightInd/>
              <w:spacing w:after="0"/>
              <w:rPr>
                <w:ins w:id="345" w:author="Nokia" w:date="2022-01-10T12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1285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46" w:author="Nokia" w:date="2022-01-10T12:10:00Z"/>
                <w:rFonts w:ascii="Arial" w:hAnsi="Arial"/>
                <w:sz w:val="18"/>
                <w:lang w:eastAsia="zh-CN"/>
              </w:rPr>
            </w:pPr>
            <w:ins w:id="347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55AE" w14:textId="77777777" w:rsidR="007A165B" w:rsidRPr="00423549" w:rsidRDefault="007A165B" w:rsidP="000E092F">
            <w:pPr>
              <w:keepNext/>
              <w:keepLines/>
              <w:spacing w:after="0"/>
              <w:jc w:val="center"/>
              <w:rPr>
                <w:ins w:id="348" w:author="Nokia" w:date="2022-01-10T12:10:00Z"/>
                <w:rFonts w:ascii="Arial" w:hAnsi="Arial"/>
                <w:sz w:val="18"/>
                <w:lang w:eastAsia="zh-CN"/>
              </w:rPr>
            </w:pPr>
            <w:ins w:id="349" w:author="Nokia" w:date="2022-01-10T12:10:00Z">
              <w:r w:rsidRPr="00423549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7A165B" w14:paraId="716EACA3" w14:textId="77777777" w:rsidTr="000E092F">
        <w:trPr>
          <w:trHeight w:val="70"/>
          <w:jc w:val="center"/>
          <w:ins w:id="350" w:author="Nokia" w:date="2022-01-10T12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0724" w14:textId="77777777" w:rsidR="007A165B" w:rsidRDefault="007A165B" w:rsidP="000E092F">
            <w:pPr>
              <w:overflowPunct/>
              <w:autoSpaceDE/>
              <w:autoSpaceDN/>
              <w:adjustRightInd/>
              <w:spacing w:after="0"/>
              <w:rPr>
                <w:ins w:id="351" w:author="Nokia" w:date="2022-01-10T12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CFEA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52" w:author="Nokia" w:date="2022-01-10T12:10:00Z"/>
                <w:rFonts w:ascii="Arial" w:hAnsi="Arial"/>
                <w:sz w:val="18"/>
                <w:lang w:eastAsia="zh-CN"/>
              </w:rPr>
            </w:pPr>
            <w:ins w:id="353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03B3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54" w:author="Nokia" w:date="2022-01-10T12:10:00Z"/>
                <w:rFonts w:ascii="Arial" w:hAnsi="Arial"/>
                <w:sz w:val="18"/>
                <w:lang w:eastAsia="zh-CN"/>
              </w:rPr>
            </w:pPr>
            <w:ins w:id="355" w:author="Nokia" w:date="2022-01-10T12:10:00Z">
              <w:r w:rsidRPr="00423549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</w:tbl>
    <w:p w14:paraId="3DE1D569" w14:textId="77777777" w:rsidR="007A165B" w:rsidRDefault="007A165B" w:rsidP="007A165B">
      <w:pPr>
        <w:rPr>
          <w:ins w:id="356" w:author="Nokia" w:date="2022-01-10T12:10:00Z"/>
          <w:lang w:eastAsia="ja-JP"/>
        </w:rPr>
      </w:pPr>
    </w:p>
    <w:p w14:paraId="1BC50213" w14:textId="77777777" w:rsidR="007A165B" w:rsidRDefault="007A165B" w:rsidP="007A165B">
      <w:pPr>
        <w:pStyle w:val="TH"/>
        <w:rPr>
          <w:ins w:id="357" w:author="Nokia" w:date="2022-01-10T12:10:00Z"/>
          <w:lang w:eastAsia="zh-CN"/>
        </w:rPr>
      </w:pPr>
      <w:ins w:id="358" w:author="Nokia" w:date="2022-01-10T12:10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A165B" w14:paraId="5E00B8EA" w14:textId="77777777" w:rsidTr="000E092F">
        <w:trPr>
          <w:tblHeader/>
          <w:jc w:val="center"/>
          <w:ins w:id="359" w:author="Nokia" w:date="2022-01-10T12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6013" w14:textId="77777777" w:rsidR="007A165B" w:rsidRDefault="007A165B" w:rsidP="000E092F">
            <w:pPr>
              <w:pStyle w:val="TAH"/>
              <w:rPr>
                <w:ins w:id="360" w:author="Nokia" w:date="2022-01-10T12:10:00Z"/>
                <w:rFonts w:eastAsia="Malgun Gothic"/>
              </w:rPr>
            </w:pPr>
            <w:ins w:id="361" w:author="Nokia" w:date="2022-01-10T12:10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BC8E" w14:textId="77777777" w:rsidR="007A165B" w:rsidRDefault="007A165B" w:rsidP="000E092F">
            <w:pPr>
              <w:pStyle w:val="TAH"/>
              <w:rPr>
                <w:ins w:id="362" w:author="Nokia" w:date="2022-01-10T12:10:00Z"/>
                <w:rFonts w:eastAsia="Malgun Gothic"/>
              </w:rPr>
            </w:pPr>
            <w:ins w:id="363" w:author="Nokia" w:date="2022-01-10T12:10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4C9C" w14:textId="77777777" w:rsidR="007A165B" w:rsidRDefault="007A165B" w:rsidP="000E092F">
            <w:pPr>
              <w:pStyle w:val="TAH"/>
              <w:rPr>
                <w:ins w:id="364" w:author="Nokia" w:date="2022-01-10T12:10:00Z"/>
                <w:rFonts w:eastAsia="Malgun Gothic"/>
              </w:rPr>
            </w:pPr>
            <w:ins w:id="365" w:author="Nokia" w:date="2022-01-10T12:10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7A165B" w14:paraId="466B21F7" w14:textId="77777777" w:rsidTr="000E092F">
        <w:trPr>
          <w:tblHeader/>
          <w:jc w:val="center"/>
          <w:ins w:id="366" w:author="Nokia" w:date="2022-01-10T12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2CFD8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67" w:author="Nokia" w:date="2022-01-10T12:10:00Z"/>
                <w:rFonts w:ascii="Arial" w:hAnsi="Arial"/>
                <w:sz w:val="18"/>
                <w:lang w:eastAsia="zh-CN"/>
              </w:rPr>
            </w:pPr>
            <w:ins w:id="368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CA_n12-n30-n66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8A1B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69" w:author="Nokia" w:date="2022-01-10T12:10:00Z"/>
                <w:rFonts w:ascii="Arial" w:hAnsi="Arial"/>
                <w:sz w:val="18"/>
                <w:lang w:eastAsia="zh-CN"/>
              </w:rPr>
            </w:pPr>
            <w:ins w:id="370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238" w14:textId="77777777" w:rsidR="007A165B" w:rsidRPr="00423549" w:rsidRDefault="007A165B" w:rsidP="000E092F">
            <w:pPr>
              <w:keepNext/>
              <w:keepLines/>
              <w:spacing w:after="0"/>
              <w:jc w:val="center"/>
              <w:rPr>
                <w:ins w:id="371" w:author="Nokia" w:date="2022-01-10T12:10:00Z"/>
                <w:rFonts w:ascii="Arial" w:hAnsi="Arial"/>
                <w:sz w:val="18"/>
                <w:lang w:eastAsia="zh-CN"/>
              </w:rPr>
            </w:pPr>
            <w:ins w:id="372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7A165B" w14:paraId="1A353272" w14:textId="77777777" w:rsidTr="000E092F">
        <w:trPr>
          <w:tblHeader/>
          <w:jc w:val="center"/>
          <w:ins w:id="373" w:author="Nokia" w:date="2022-01-10T12:1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2CF7C" w14:textId="77777777" w:rsidR="007A165B" w:rsidRDefault="007A165B" w:rsidP="000E092F">
            <w:pPr>
              <w:overflowPunct/>
              <w:autoSpaceDE/>
              <w:autoSpaceDN/>
              <w:adjustRightInd/>
              <w:spacing w:after="0"/>
              <w:rPr>
                <w:ins w:id="374" w:author="Nokia" w:date="2022-01-10T12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77D9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75" w:author="Nokia" w:date="2022-01-10T12:10:00Z"/>
                <w:rFonts w:ascii="Arial" w:hAnsi="Arial"/>
                <w:sz w:val="18"/>
                <w:lang w:eastAsia="zh-CN"/>
              </w:rPr>
            </w:pPr>
            <w:ins w:id="376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BBB1" w14:textId="77777777" w:rsidR="007A165B" w:rsidRPr="00423549" w:rsidRDefault="007A165B" w:rsidP="000E092F">
            <w:pPr>
              <w:keepNext/>
              <w:keepLines/>
              <w:spacing w:after="0"/>
              <w:jc w:val="center"/>
              <w:rPr>
                <w:ins w:id="377" w:author="Nokia" w:date="2022-01-10T12:10:00Z"/>
                <w:rFonts w:ascii="Arial" w:hAnsi="Arial"/>
                <w:sz w:val="18"/>
                <w:lang w:eastAsia="zh-CN"/>
              </w:rPr>
            </w:pPr>
            <w:ins w:id="378" w:author="Nokia" w:date="2022-01-10T12:10:00Z">
              <w:r w:rsidRPr="00423549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7A165B" w14:paraId="648F30C3" w14:textId="77777777" w:rsidTr="000E092F">
        <w:trPr>
          <w:tblHeader/>
          <w:jc w:val="center"/>
          <w:ins w:id="379" w:author="Nokia" w:date="2022-01-10T12:10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FB49" w14:textId="77777777" w:rsidR="007A165B" w:rsidRDefault="007A165B" w:rsidP="000E092F">
            <w:pPr>
              <w:overflowPunct/>
              <w:autoSpaceDE/>
              <w:autoSpaceDN/>
              <w:adjustRightInd/>
              <w:spacing w:after="0"/>
              <w:rPr>
                <w:ins w:id="380" w:author="Nokia" w:date="2022-01-10T12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D805" w14:textId="77777777" w:rsidR="007A165B" w:rsidRDefault="007A165B" w:rsidP="000E092F">
            <w:pPr>
              <w:keepNext/>
              <w:keepLines/>
              <w:spacing w:after="0"/>
              <w:jc w:val="center"/>
              <w:rPr>
                <w:ins w:id="381" w:author="Nokia" w:date="2022-01-10T12:10:00Z"/>
                <w:rFonts w:ascii="Arial" w:hAnsi="Arial"/>
                <w:sz w:val="18"/>
                <w:lang w:eastAsia="zh-CN"/>
              </w:rPr>
            </w:pPr>
            <w:ins w:id="382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E9A4" w14:textId="77777777" w:rsidR="007A165B" w:rsidRPr="00423549" w:rsidRDefault="007A165B" w:rsidP="000E092F">
            <w:pPr>
              <w:keepNext/>
              <w:keepLines/>
              <w:spacing w:after="0"/>
              <w:jc w:val="center"/>
              <w:rPr>
                <w:ins w:id="383" w:author="Nokia" w:date="2022-01-10T12:10:00Z"/>
                <w:rFonts w:ascii="Arial" w:hAnsi="Arial"/>
                <w:sz w:val="18"/>
                <w:lang w:eastAsia="zh-CN"/>
              </w:rPr>
            </w:pPr>
            <w:ins w:id="384" w:author="Nokia" w:date="2022-01-10T12:10:00Z">
              <w:r>
                <w:rPr>
                  <w:rFonts w:ascii="Arial" w:hAnsi="Arial"/>
                  <w:sz w:val="18"/>
                  <w:lang w:eastAsia="zh-CN"/>
                </w:rPr>
                <w:t>0.4</w:t>
              </w:r>
            </w:ins>
          </w:p>
        </w:tc>
      </w:tr>
    </w:tbl>
    <w:p w14:paraId="644E902A" w14:textId="77777777" w:rsidR="007A165B" w:rsidRDefault="007A165B" w:rsidP="007A165B">
      <w:pPr>
        <w:rPr>
          <w:ins w:id="385" w:author="Nokia" w:date="2022-01-10T12:10:00Z"/>
          <w:lang w:eastAsia="zh-CN"/>
        </w:rPr>
      </w:pPr>
    </w:p>
    <w:p w14:paraId="34FD879B" w14:textId="77777777" w:rsidR="007A165B" w:rsidRDefault="007A165B" w:rsidP="007A165B">
      <w:pPr>
        <w:pStyle w:val="Heading3"/>
        <w:rPr>
          <w:ins w:id="386" w:author="Nokia" w:date="2022-01-10T12:10:00Z"/>
          <w:lang w:eastAsia="zh-CN"/>
        </w:rPr>
      </w:pPr>
      <w:bookmarkStart w:id="387" w:name="_Toc42645844"/>
      <w:bookmarkStart w:id="388" w:name="_Toc25838729"/>
      <w:bookmarkStart w:id="389" w:name="_Toc70580788"/>
      <w:ins w:id="390" w:author="Nokia" w:date="2022-01-10T12:1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391" w:name="_Toc22736224"/>
        <w:bookmarkStart w:id="392" w:name="_Toc22820272"/>
        <w:bookmarkStart w:id="393" w:name="_Toc22736223"/>
        <w:bookmarkStart w:id="394" w:name="_Toc22820271"/>
        <w:bookmarkEnd w:id="387"/>
        <w:bookmarkEnd w:id="388"/>
        <w:bookmarkEnd w:id="389"/>
      </w:ins>
    </w:p>
    <w:bookmarkEnd w:id="391"/>
    <w:bookmarkEnd w:id="392"/>
    <w:bookmarkEnd w:id="393"/>
    <w:bookmarkEnd w:id="394"/>
    <w:p w14:paraId="7D4811CF" w14:textId="77777777" w:rsidR="007A165B" w:rsidRPr="00B108AA" w:rsidRDefault="007A165B" w:rsidP="007A165B">
      <w:pPr>
        <w:rPr>
          <w:ins w:id="395" w:author="Nokia" w:date="2022-01-10T12:10:00Z"/>
          <w:lang w:eastAsia="zh-CN"/>
        </w:rPr>
      </w:pPr>
      <w:ins w:id="396" w:author="Nokia" w:date="2022-01-10T12:10:00Z">
        <w:r w:rsidRPr="00B108AA">
          <w:rPr>
            <w:rFonts w:hint="eastAsia"/>
            <w:lang w:eastAsia="zh-CN"/>
          </w:rPr>
          <w:t xml:space="preserve">There are no additional MSD requirements for this band combination 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663D9" w14:textId="77777777" w:rsidR="007A5597" w:rsidRDefault="007A5597" w:rsidP="002A3CF6">
      <w:pPr>
        <w:spacing w:after="0"/>
      </w:pPr>
      <w:r>
        <w:separator/>
      </w:r>
    </w:p>
  </w:endnote>
  <w:endnote w:type="continuationSeparator" w:id="0">
    <w:p w14:paraId="5FA0A4AA" w14:textId="77777777" w:rsidR="007A5597" w:rsidRDefault="007A559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D6FBA" w14:textId="77777777" w:rsidR="007A5597" w:rsidRDefault="007A5597" w:rsidP="002A3CF6">
      <w:pPr>
        <w:spacing w:after="0"/>
      </w:pPr>
      <w:r>
        <w:separator/>
      </w:r>
    </w:p>
  </w:footnote>
  <w:footnote w:type="continuationSeparator" w:id="0">
    <w:p w14:paraId="794CBE4E" w14:textId="77777777" w:rsidR="007A5597" w:rsidRDefault="007A559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08C2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5655"/>
    <w:rsid w:val="0035202E"/>
    <w:rsid w:val="00353463"/>
    <w:rsid w:val="0036582A"/>
    <w:rsid w:val="003F4ACC"/>
    <w:rsid w:val="00400F9A"/>
    <w:rsid w:val="00423549"/>
    <w:rsid w:val="00426DF0"/>
    <w:rsid w:val="00431233"/>
    <w:rsid w:val="004354D3"/>
    <w:rsid w:val="0046158D"/>
    <w:rsid w:val="00477671"/>
    <w:rsid w:val="004A3CA5"/>
    <w:rsid w:val="004D0FAA"/>
    <w:rsid w:val="004D526C"/>
    <w:rsid w:val="00502514"/>
    <w:rsid w:val="005631DC"/>
    <w:rsid w:val="00585057"/>
    <w:rsid w:val="00585F12"/>
    <w:rsid w:val="005A49C7"/>
    <w:rsid w:val="005C06C3"/>
    <w:rsid w:val="00631802"/>
    <w:rsid w:val="00647061"/>
    <w:rsid w:val="00660E6E"/>
    <w:rsid w:val="00733368"/>
    <w:rsid w:val="00755F09"/>
    <w:rsid w:val="00786CEC"/>
    <w:rsid w:val="007A165B"/>
    <w:rsid w:val="007A5597"/>
    <w:rsid w:val="007D0066"/>
    <w:rsid w:val="00837D06"/>
    <w:rsid w:val="008712CE"/>
    <w:rsid w:val="00876988"/>
    <w:rsid w:val="008D3B7A"/>
    <w:rsid w:val="008F6C99"/>
    <w:rsid w:val="00921802"/>
    <w:rsid w:val="00975F31"/>
    <w:rsid w:val="00984399"/>
    <w:rsid w:val="00985733"/>
    <w:rsid w:val="009A2C4C"/>
    <w:rsid w:val="009E0E80"/>
    <w:rsid w:val="00A160EE"/>
    <w:rsid w:val="00A34B18"/>
    <w:rsid w:val="00A37CFE"/>
    <w:rsid w:val="00A45FA3"/>
    <w:rsid w:val="00AC510D"/>
    <w:rsid w:val="00B12FA1"/>
    <w:rsid w:val="00B32E67"/>
    <w:rsid w:val="00B35CBE"/>
    <w:rsid w:val="00BE7EDE"/>
    <w:rsid w:val="00BF123B"/>
    <w:rsid w:val="00BF437E"/>
    <w:rsid w:val="00C56A05"/>
    <w:rsid w:val="00C66915"/>
    <w:rsid w:val="00D56EEB"/>
    <w:rsid w:val="00D7110A"/>
    <w:rsid w:val="00D80E85"/>
    <w:rsid w:val="00DC174F"/>
    <w:rsid w:val="00DF7510"/>
    <w:rsid w:val="00E07B8D"/>
    <w:rsid w:val="00EB362B"/>
    <w:rsid w:val="00EE6C68"/>
    <w:rsid w:val="00EF6D2B"/>
    <w:rsid w:val="00F01CFB"/>
    <w:rsid w:val="00F021B1"/>
    <w:rsid w:val="00F032B7"/>
    <w:rsid w:val="00F11824"/>
    <w:rsid w:val="00F123F7"/>
    <w:rsid w:val="00F1442C"/>
    <w:rsid w:val="00F47123"/>
    <w:rsid w:val="00F542F7"/>
    <w:rsid w:val="00F81EB9"/>
    <w:rsid w:val="00F9230E"/>
    <w:rsid w:val="00FA7026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5AIRPNAIUNRU-1328258698-8658</_dlc_DocId>
    <Information xmlns="3b34c8f0-1ef5-4d1e-bb66-517ce7fe7356" xsi:nil="true"/>
    <_dlc_DocIdUrl xmlns="71c5aaf6-e6ce-465b-b873-5148d2a4c105">
      <Url>https://nokia.sharepoint.com/sites/c5g/5gradio/_layouts/15/DocIdRedir.aspx?ID=5AIRPNAIUNRU-1328258698-8658</Url>
      <Description>5AIRPNAIUNRU-1328258698-8658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95A2E4-953F-4D66-A4D8-9241AC3901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F048A2-E88A-4456-A227-BDFB5DF1040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1A8474-28B0-4EC2-BCC4-93AAF79A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B374FF-F136-4095-B827-7B80F9E238A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4CB080A-9A8B-4637-ADEB-2519B6636C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2021-12-13T07:55:00Z</dcterms:created>
  <dcterms:modified xsi:type="dcterms:W3CDTF">2022-01-10T11:10:00Z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70e7b6b0-171f-45e9-ae89-b9928e9f730e</vt:lpwstr>
  </property>
</Properties>
</file>